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90301" w14:textId="03C31BEE" w:rsidR="004E003B" w:rsidRDefault="004E003B" w:rsidP="00D52F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EE14B3">
        <w:rPr>
          <w:b/>
          <w:noProof/>
          <w:sz w:val="24"/>
        </w:rPr>
        <w:t>403</w:t>
      </w:r>
    </w:p>
    <w:p w14:paraId="6C650F55" w14:textId="08A3C349" w:rsidR="004E003B" w:rsidRDefault="004E003B" w:rsidP="004E0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noProof/>
          <w:sz w:val="24"/>
        </w:rPr>
        <w:tab/>
      </w:r>
      <w:r w:rsidR="00F27555" w:rsidRPr="00114655">
        <w:rPr>
          <w:rFonts w:cs="Arial"/>
          <w:b/>
          <w:bCs/>
          <w:sz w:val="22"/>
          <w:szCs w:val="22"/>
        </w:rPr>
        <w:t>(Revision of C3-2</w:t>
      </w:r>
      <w:r w:rsidR="00F27555">
        <w:rPr>
          <w:rFonts w:cs="Arial"/>
          <w:b/>
          <w:bCs/>
          <w:sz w:val="22"/>
          <w:szCs w:val="22"/>
        </w:rPr>
        <w:t>2xxxx</w:t>
      </w:r>
      <w:r w:rsidR="00F27555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109A406A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003B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0BB76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 w:rsidR="00CD357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C5C421" w:rsidR="0066336B" w:rsidRDefault="00EE14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9CA19D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027D2">
              <w:rPr>
                <w:b/>
                <w:noProof/>
                <w:sz w:val="28"/>
                <w:lang w:eastAsia="zh-CN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1EDC28" w:rsidR="0066336B" w:rsidRDefault="004306F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EA2584">
              <w:rPr>
                <w:noProof/>
                <w:lang w:eastAsia="zh-CN"/>
              </w:rPr>
              <w:t>s</w:t>
            </w:r>
            <w:r w:rsidR="00CD3575">
              <w:rPr>
                <w:noProof/>
                <w:lang w:eastAsia="zh-CN"/>
              </w:rPr>
              <w:t xml:space="preserve"> to </w:t>
            </w:r>
            <w:r w:rsidR="008612B9">
              <w:rPr>
                <w:noProof/>
                <w:lang w:eastAsia="zh-CN"/>
              </w:rPr>
              <w:t>CongestionInfo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47368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213E2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213E2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1FC3C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  <w:p w14:paraId="5135E6E3" w14:textId="35D0C123" w:rsidR="004E003B" w:rsidRDefault="004E00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E2396F8" w:rsidR="00D82A56" w:rsidRDefault="002F4176" w:rsidP="00711228">
            <w:pPr>
              <w:pStyle w:val="CRCoverPage"/>
              <w:spacing w:after="0"/>
            </w:pPr>
            <w:r>
              <w:rPr>
                <w:lang w:eastAsia="zh-CN"/>
              </w:rPr>
              <w:t xml:space="preserve">In </w:t>
            </w:r>
            <w:r w:rsidR="00F15278">
              <w:rPr>
                <w:lang w:eastAsia="zh-CN"/>
              </w:rPr>
              <w:t>Clause 5.1.6.2.</w:t>
            </w:r>
            <w:r w:rsidR="008612B9">
              <w:rPr>
                <w:lang w:eastAsia="zh-CN"/>
              </w:rPr>
              <w:t>18</w:t>
            </w:r>
            <w:r w:rsidR="00F15278">
              <w:rPr>
                <w:lang w:eastAsia="zh-CN"/>
              </w:rPr>
              <w:t xml:space="preserve">, </w:t>
            </w:r>
            <w:r w:rsidR="00CC39A8">
              <w:rPr>
                <w:lang w:eastAsia="zh-CN"/>
              </w:rPr>
              <w:t>the cardinality of</w:t>
            </w:r>
            <w:r w:rsidR="00425F41">
              <w:rPr>
                <w:lang w:eastAsia="zh-CN"/>
              </w:rPr>
              <w:t xml:space="preserve"> the attributes “</w:t>
            </w:r>
            <w:r w:rsidR="00425F41" w:rsidRPr="00D165ED">
              <w:t>topAppListUl</w:t>
            </w:r>
            <w:r w:rsidR="00425F41">
              <w:rPr>
                <w:lang w:eastAsia="zh-CN"/>
              </w:rPr>
              <w:t>” and “</w:t>
            </w:r>
            <w:r w:rsidR="00425F41" w:rsidRPr="00D165ED">
              <w:t>topAppList</w:t>
            </w:r>
            <w:r w:rsidR="00425F41">
              <w:t>D</w:t>
            </w:r>
            <w:r w:rsidR="00425F41" w:rsidRPr="00D165ED">
              <w:t>l</w:t>
            </w:r>
            <w:r w:rsidR="00425F41">
              <w:rPr>
                <w:lang w:eastAsia="zh-CN"/>
              </w:rPr>
              <w:t>”</w:t>
            </w:r>
            <w:r w:rsidR="00D33F91">
              <w:rPr>
                <w:lang w:eastAsia="zh-CN"/>
              </w:rPr>
              <w:t xml:space="preserve"> </w:t>
            </w:r>
            <w:r w:rsidR="00CC39A8">
              <w:rPr>
                <w:lang w:eastAsia="zh-CN"/>
              </w:rPr>
              <w:t xml:space="preserve">need to be corrected from </w:t>
            </w:r>
            <w:proofErr w:type="gramStart"/>
            <w:r w:rsidR="00CC39A8">
              <w:rPr>
                <w:lang w:eastAsia="zh-CN"/>
              </w:rPr>
              <w:t>0..</w:t>
            </w:r>
            <w:proofErr w:type="gramEnd"/>
            <w:r w:rsidR="00CC39A8">
              <w:rPr>
                <w:lang w:eastAsia="zh-CN"/>
              </w:rPr>
              <w:t>N to 1..N</w:t>
            </w:r>
            <w:r w:rsidR="00565676" w:rsidRPr="00F11966">
              <w:rPr>
                <w:rFonts w:hint="eastAsia"/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34003" w14:textId="77777777" w:rsidR="0084653D" w:rsidRDefault="00CC39A8" w:rsidP="004A3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CC39A8">
              <w:rPr>
                <w:noProof/>
              </w:rPr>
              <w:t>cardinality of the attributes “topAppListUl” and “topAppListDl” from 0..N to 1..N</w:t>
            </w:r>
            <w:r>
              <w:rPr>
                <w:noProof/>
              </w:rPr>
              <w:t>.</w:t>
            </w:r>
          </w:p>
          <w:p w14:paraId="79774EC1" w14:textId="251DF513" w:rsidR="00CC39A8" w:rsidRDefault="00CC39A8" w:rsidP="004A3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correct some minor error descriptions.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98E346D" w:rsidR="0066336B" w:rsidRDefault="00CC39A8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cardinality of</w:t>
            </w:r>
            <w:r w:rsidR="00FA706B">
              <w:rPr>
                <w:noProof/>
              </w:rPr>
              <w:t xml:space="preserve"> </w:t>
            </w:r>
            <w:r w:rsidR="001F4FE0">
              <w:rPr>
                <w:lang w:eastAsia="zh-CN"/>
              </w:rPr>
              <w:t>“</w:t>
            </w:r>
            <w:r w:rsidR="001F4FE0" w:rsidRPr="00D165ED">
              <w:t>topAppListUl</w:t>
            </w:r>
            <w:r w:rsidR="001F4FE0">
              <w:rPr>
                <w:lang w:eastAsia="zh-CN"/>
              </w:rPr>
              <w:t>” and “</w:t>
            </w:r>
            <w:r w:rsidR="001F4FE0" w:rsidRPr="00D165ED">
              <w:t>topAppList</w:t>
            </w:r>
            <w:r w:rsidR="001F4FE0">
              <w:t>D</w:t>
            </w:r>
            <w:r w:rsidR="001F4FE0" w:rsidRPr="00D165ED">
              <w:t>l</w:t>
            </w:r>
            <w:r w:rsidR="001F4FE0">
              <w:rPr>
                <w:lang w:eastAsia="zh-CN"/>
              </w:rPr>
              <w:t xml:space="preserve">” </w:t>
            </w:r>
            <w:r w:rsidR="00FA706B">
              <w:rPr>
                <w:lang w:eastAsia="zh-CN"/>
              </w:rPr>
              <w:t>attributes</w:t>
            </w:r>
            <w:r w:rsidR="00D72183">
              <w:rPr>
                <w:noProof/>
              </w:rPr>
              <w:t xml:space="preserve"> may </w:t>
            </w:r>
            <w:r w:rsidR="009D21FD">
              <w:rPr>
                <w:noProof/>
              </w:rPr>
              <w:t>lead to</w:t>
            </w:r>
            <w:r w:rsidR="00837938">
              <w:rPr>
                <w:noProof/>
              </w:rPr>
              <w:t xml:space="preserve"> incorrect</w:t>
            </w:r>
            <w:r w:rsidR="00D72183">
              <w:rPr>
                <w:noProof/>
              </w:rPr>
              <w:t xml:space="preserve"> implementation</w:t>
            </w:r>
            <w:r>
              <w:rPr>
                <w:noProof/>
              </w:rPr>
              <w:t xml:space="preserve"> of empty instance.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A55683" w:rsidR="0066336B" w:rsidRDefault="00B86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5.1.6.2.</w:t>
            </w:r>
            <w:r w:rsidR="0054009A">
              <w:rPr>
                <w:lang w:eastAsia="zh-CN"/>
              </w:rPr>
              <w:t>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DA0B51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95143B3" w:rsidR="0066336B" w:rsidRDefault="0092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77FF096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92627A">
              <w:rPr>
                <w:noProof/>
              </w:rPr>
              <w:t>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E08FD8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7976A8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BE8521" w14:textId="77777777" w:rsidR="00D33F18" w:rsidRPr="00D165ED" w:rsidRDefault="00D33F18" w:rsidP="00D33F18">
      <w:pPr>
        <w:pStyle w:val="Heading5"/>
      </w:pPr>
      <w:bookmarkStart w:id="20" w:name="_Toc28012831"/>
      <w:bookmarkStart w:id="21" w:name="_Toc34266301"/>
      <w:bookmarkStart w:id="22" w:name="_Toc36102472"/>
      <w:bookmarkStart w:id="23" w:name="_Toc43563514"/>
      <w:bookmarkStart w:id="24" w:name="_Toc45134057"/>
      <w:bookmarkStart w:id="25" w:name="_Toc50031989"/>
      <w:bookmarkStart w:id="26" w:name="_Toc51762909"/>
      <w:bookmarkStart w:id="27" w:name="_Toc56640976"/>
      <w:bookmarkStart w:id="28" w:name="_Toc59017944"/>
      <w:bookmarkStart w:id="29" w:name="_Toc66231812"/>
      <w:bookmarkStart w:id="30" w:name="_Toc68168973"/>
      <w:bookmarkStart w:id="31" w:name="_Toc70550640"/>
      <w:bookmarkStart w:id="32" w:name="_Toc83233086"/>
      <w:bookmarkStart w:id="33" w:name="_Toc85552996"/>
      <w:bookmarkStart w:id="34" w:name="_Toc85557095"/>
      <w:bookmarkStart w:id="35" w:name="_Toc88667597"/>
      <w:bookmarkStart w:id="36" w:name="_Toc90655882"/>
      <w:bookmarkStart w:id="37" w:name="_Toc94064265"/>
      <w:bookmarkStart w:id="38" w:name="_Toc98233650"/>
      <w:bookmarkStart w:id="39" w:name="_Toc101244426"/>
      <w:bookmarkStart w:id="40" w:name="_Toc104539019"/>
      <w:r w:rsidRPr="00D165ED">
        <w:t>5.1.6.2.18</w:t>
      </w:r>
      <w:r w:rsidRPr="00D165ED">
        <w:tab/>
        <w:t>Type CongestionInfo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6062BD0" w14:textId="77777777" w:rsidR="00D33F18" w:rsidRPr="00D165ED" w:rsidRDefault="00D33F18" w:rsidP="00D33F18">
      <w:pPr>
        <w:pStyle w:val="TH"/>
      </w:pPr>
      <w:r w:rsidRPr="00D165ED">
        <w:t>Table 5.1.6.2.18-1: Definition of type CongestionInfo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33F18" w:rsidRPr="00D165ED" w14:paraId="1BDB794F" w14:textId="77777777" w:rsidTr="00D52FCA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25CBA8D3" w14:textId="77777777" w:rsidR="00D33F18" w:rsidRPr="00D165ED" w:rsidRDefault="00D33F18" w:rsidP="00D52FCA">
            <w:pPr>
              <w:pStyle w:val="TAH"/>
            </w:pPr>
            <w:r w:rsidRPr="00D165E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1186D76" w14:textId="77777777" w:rsidR="00D33F18" w:rsidRPr="00D165ED" w:rsidRDefault="00D33F18" w:rsidP="00D52FC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12C144B" w14:textId="77777777" w:rsidR="00D33F18" w:rsidRPr="00D165ED" w:rsidRDefault="00D33F18" w:rsidP="00D52FCA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136593" w14:textId="77777777" w:rsidR="00D33F18" w:rsidRPr="00D165ED" w:rsidRDefault="00D33F18" w:rsidP="00D52FCA">
            <w:pPr>
              <w:pStyle w:val="TAH"/>
            </w:pPr>
            <w:r w:rsidRPr="00D165ED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A2C9AA2" w14:textId="77777777" w:rsidR="00D33F18" w:rsidRPr="00D165ED" w:rsidRDefault="00D33F18" w:rsidP="00D52FCA">
            <w:pPr>
              <w:pStyle w:val="TAH"/>
            </w:pPr>
            <w:r w:rsidRPr="00D165ED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C3517B5" w14:textId="77777777" w:rsidR="00D33F18" w:rsidRPr="00D165ED" w:rsidRDefault="00D33F18" w:rsidP="00D52FCA">
            <w:pPr>
              <w:pStyle w:val="TAH"/>
            </w:pPr>
            <w:r w:rsidRPr="00D165ED">
              <w:t>Applicability</w:t>
            </w:r>
          </w:p>
        </w:tc>
      </w:tr>
      <w:tr w:rsidR="00D33F18" w:rsidRPr="00D165ED" w14:paraId="1D21A24C" w14:textId="77777777" w:rsidTr="00D52FCA">
        <w:trPr>
          <w:jc w:val="center"/>
        </w:trPr>
        <w:tc>
          <w:tcPr>
            <w:tcW w:w="1749" w:type="dxa"/>
          </w:tcPr>
          <w:p w14:paraId="4DC99D98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congType</w:t>
            </w:r>
          </w:p>
        </w:tc>
        <w:tc>
          <w:tcPr>
            <w:tcW w:w="1559" w:type="dxa"/>
          </w:tcPr>
          <w:p w14:paraId="4AAFBE83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CongestionType</w:t>
            </w:r>
          </w:p>
        </w:tc>
        <w:tc>
          <w:tcPr>
            <w:tcW w:w="425" w:type="dxa"/>
          </w:tcPr>
          <w:p w14:paraId="532C8FD0" w14:textId="77777777" w:rsidR="00D33F18" w:rsidRPr="00D165ED" w:rsidRDefault="00D33F18" w:rsidP="00D52FCA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6F9611CD" w14:textId="77777777" w:rsidR="00D33F18" w:rsidRPr="00D165ED" w:rsidRDefault="00D33F18" w:rsidP="00D52FCA">
            <w:pPr>
              <w:pStyle w:val="TAL"/>
            </w:pPr>
            <w:r w:rsidRPr="00D165ED">
              <w:t>1</w:t>
            </w:r>
          </w:p>
        </w:tc>
        <w:tc>
          <w:tcPr>
            <w:tcW w:w="2856" w:type="dxa"/>
          </w:tcPr>
          <w:p w14:paraId="6B35CD3F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</w:tcPr>
          <w:p w14:paraId="0A0FD9C2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D33F18" w:rsidRPr="00D165ED" w14:paraId="668361E3" w14:textId="77777777" w:rsidTr="00D52FCA">
        <w:trPr>
          <w:jc w:val="center"/>
        </w:trPr>
        <w:tc>
          <w:tcPr>
            <w:tcW w:w="1749" w:type="dxa"/>
          </w:tcPr>
          <w:p w14:paraId="2E5C07A4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timeIntev</w:t>
            </w:r>
          </w:p>
        </w:tc>
        <w:tc>
          <w:tcPr>
            <w:tcW w:w="1559" w:type="dxa"/>
          </w:tcPr>
          <w:p w14:paraId="1B9DE3BD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1336963D" w14:textId="77777777" w:rsidR="00D33F18" w:rsidRPr="00D165ED" w:rsidRDefault="00D33F18" w:rsidP="00D52FCA">
            <w:pPr>
              <w:pStyle w:val="TAC"/>
              <w:rPr>
                <w:rFonts w:eastAsia="DengXian"/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02E6E10" w14:textId="77777777" w:rsidR="00D33F18" w:rsidRPr="00D165ED" w:rsidRDefault="00D33F18" w:rsidP="00D52FCA">
            <w:pPr>
              <w:pStyle w:val="TAL"/>
              <w:rPr>
                <w:rFonts w:eastAsia="DengXian"/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004135BB" w14:textId="77777777" w:rsidR="00D33F18" w:rsidRPr="00D165ED" w:rsidRDefault="00D33F18" w:rsidP="00D52FCA">
            <w:pPr>
              <w:pStyle w:val="TAL"/>
              <w:rPr>
                <w:rFonts w:eastAsia="DengXian"/>
                <w:lang w:eastAsia="zh-CN"/>
              </w:rPr>
            </w:pPr>
            <w:r w:rsidRPr="00D165ED">
              <w:rPr>
                <w:lang w:eastAsia="zh-CN"/>
              </w:rPr>
              <w:t xml:space="preserve">Represents </w:t>
            </w:r>
            <w:r>
              <w:rPr>
                <w:lang w:eastAsia="zh-CN"/>
              </w:rPr>
              <w:t>the</w:t>
            </w:r>
            <w:r w:rsidRPr="00D165ED">
              <w:rPr>
                <w:lang w:eastAsia="zh-CN"/>
              </w:rPr>
              <w:t xml:space="preserve"> start time and </w:t>
            </w:r>
            <w:r>
              <w:rPr>
                <w:lang w:eastAsia="zh-CN"/>
              </w:rPr>
              <w:t>the</w:t>
            </w:r>
            <w:r w:rsidRPr="00D165ED">
              <w:rPr>
                <w:lang w:eastAsia="zh-CN"/>
              </w:rPr>
              <w:t xml:space="preserve"> stop time </w:t>
            </w:r>
            <w:r>
              <w:rPr>
                <w:lang w:eastAsia="zh-CN"/>
              </w:rPr>
              <w:t xml:space="preserve">to which </w:t>
            </w:r>
            <w:r w:rsidRPr="00D165ED">
              <w:rPr>
                <w:lang w:eastAsia="zh-CN"/>
              </w:rPr>
              <w:t>requested for the congestion information</w:t>
            </w:r>
            <w:r>
              <w:rPr>
                <w:lang w:eastAsia="zh-CN"/>
              </w:rPr>
              <w:t xml:space="preserve"> applies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60B6F935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D33F18" w:rsidRPr="00D165ED" w14:paraId="33A9995A" w14:textId="77777777" w:rsidTr="00D52FCA">
        <w:trPr>
          <w:jc w:val="center"/>
        </w:trPr>
        <w:tc>
          <w:tcPr>
            <w:tcW w:w="1749" w:type="dxa"/>
          </w:tcPr>
          <w:p w14:paraId="594F1E73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</w:t>
            </w:r>
          </w:p>
        </w:tc>
        <w:tc>
          <w:tcPr>
            <w:tcW w:w="1559" w:type="dxa"/>
          </w:tcPr>
          <w:p w14:paraId="4B500B93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ThresholdLevel</w:t>
            </w:r>
          </w:p>
        </w:tc>
        <w:tc>
          <w:tcPr>
            <w:tcW w:w="425" w:type="dxa"/>
          </w:tcPr>
          <w:p w14:paraId="58D8F286" w14:textId="77777777" w:rsidR="00D33F18" w:rsidRPr="00D165ED" w:rsidRDefault="00D33F18" w:rsidP="00D52FCA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15DCDCA5" w14:textId="77777777" w:rsidR="00D33F18" w:rsidRPr="00D165ED" w:rsidRDefault="00D33F18" w:rsidP="00D52FCA">
            <w:pPr>
              <w:pStyle w:val="TAL"/>
            </w:pPr>
            <w:r w:rsidRPr="00D165ED">
              <w:t>1</w:t>
            </w:r>
          </w:p>
        </w:tc>
        <w:tc>
          <w:tcPr>
            <w:tcW w:w="2856" w:type="dxa"/>
          </w:tcPr>
          <w:p w14:paraId="550950E0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Network Status Indication</w:t>
            </w:r>
            <w:r w:rsidRPr="00D165ED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843" w:type="dxa"/>
          </w:tcPr>
          <w:p w14:paraId="61707E49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D33F18" w:rsidRPr="00D165ED" w14:paraId="603AAACB" w14:textId="77777777" w:rsidTr="00D52FCA">
        <w:trPr>
          <w:jc w:val="center"/>
        </w:trPr>
        <w:tc>
          <w:tcPr>
            <w:tcW w:w="1749" w:type="dxa"/>
          </w:tcPr>
          <w:p w14:paraId="0C6CDB94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t>confidence</w:t>
            </w:r>
          </w:p>
        </w:tc>
        <w:tc>
          <w:tcPr>
            <w:tcW w:w="1559" w:type="dxa"/>
          </w:tcPr>
          <w:p w14:paraId="473073FD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t>Uinteger</w:t>
            </w:r>
          </w:p>
        </w:tc>
        <w:tc>
          <w:tcPr>
            <w:tcW w:w="425" w:type="dxa"/>
          </w:tcPr>
          <w:p w14:paraId="28DE85BB" w14:textId="77777777" w:rsidR="00D33F18" w:rsidRPr="00D165ED" w:rsidRDefault="00D33F18" w:rsidP="00D52FCA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BBD2215" w14:textId="77777777" w:rsidR="00D33F18" w:rsidRPr="00D165ED" w:rsidRDefault="00D33F18" w:rsidP="00D52FCA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21D186F4" w14:textId="70465058" w:rsidR="00D33F18" w:rsidRPr="00D165ED" w:rsidRDefault="00D33F18" w:rsidP="00D52FCA">
            <w:pPr>
              <w:pStyle w:val="TAL"/>
            </w:pPr>
            <w:r w:rsidRPr="00D165ED">
              <w:t>Indicates the confidence of the prediction. (NOTE)</w:t>
            </w:r>
          </w:p>
          <w:p w14:paraId="7E32F3E9" w14:textId="77777777" w:rsidR="00D33F18" w:rsidRPr="00D165ED" w:rsidRDefault="00D33F18" w:rsidP="00D52FCA">
            <w:pPr>
              <w:pStyle w:val="TAL"/>
            </w:pPr>
            <w:r w:rsidRPr="00D165ED">
              <w:t>Shall be present if the analytics result is a prediction.</w:t>
            </w:r>
          </w:p>
          <w:p w14:paraId="03C43778" w14:textId="77777777" w:rsidR="00D33F18" w:rsidRPr="00D165ED" w:rsidRDefault="00D33F18" w:rsidP="00D52FCA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1990B9F5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</w:p>
        </w:tc>
      </w:tr>
      <w:tr w:rsidR="00D33F18" w:rsidRPr="00D165ED" w14:paraId="0CB536E3" w14:textId="77777777" w:rsidTr="00D52FCA">
        <w:trPr>
          <w:jc w:val="center"/>
        </w:trPr>
        <w:tc>
          <w:tcPr>
            <w:tcW w:w="1749" w:type="dxa"/>
          </w:tcPr>
          <w:p w14:paraId="45B70FD4" w14:textId="77777777" w:rsidR="00D33F18" w:rsidRPr="00D165ED" w:rsidRDefault="00D33F18" w:rsidP="00D52FCA">
            <w:pPr>
              <w:pStyle w:val="TAL"/>
            </w:pPr>
            <w:r w:rsidRPr="00D165ED">
              <w:t>topAppListUl</w:t>
            </w:r>
          </w:p>
        </w:tc>
        <w:tc>
          <w:tcPr>
            <w:tcW w:w="1559" w:type="dxa"/>
          </w:tcPr>
          <w:p w14:paraId="1AE708F1" w14:textId="77777777" w:rsidR="00D33F18" w:rsidRPr="00D165ED" w:rsidRDefault="00D33F18" w:rsidP="00D52FCA">
            <w:pPr>
              <w:pStyle w:val="TAL"/>
            </w:pPr>
            <w:proofErr w:type="gramStart"/>
            <w:r w:rsidRPr="00D165ED">
              <w:t>array(</w:t>
            </w:r>
            <w:proofErr w:type="gramEnd"/>
            <w:r w:rsidRPr="00D165ED">
              <w:t>TopApplication)</w:t>
            </w:r>
          </w:p>
        </w:tc>
        <w:tc>
          <w:tcPr>
            <w:tcW w:w="425" w:type="dxa"/>
          </w:tcPr>
          <w:p w14:paraId="2C4EBF9F" w14:textId="77777777" w:rsidR="00D33F18" w:rsidRPr="00D165ED" w:rsidRDefault="00D33F18" w:rsidP="00D52FCA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41A07D5" w14:textId="0DDECC2E" w:rsidR="00D33F18" w:rsidRPr="00D165ED" w:rsidRDefault="00CC39A8" w:rsidP="00D52FCA">
            <w:pPr>
              <w:pStyle w:val="TAL"/>
            </w:pPr>
            <w:ins w:id="41" w:author="Maria Liang" w:date="2022-08-09T10:31:00Z">
              <w:r>
                <w:t>1</w:t>
              </w:r>
            </w:ins>
            <w:del w:id="42" w:author="Maria Liang" w:date="2022-08-09T10:31:00Z">
              <w:r w:rsidR="00D33F18" w:rsidRPr="00D165ED" w:rsidDel="00CC39A8">
                <w:delText>0</w:delText>
              </w:r>
            </w:del>
            <w:r w:rsidR="00D33F18" w:rsidRPr="00D165ED">
              <w:t>..N</w:t>
            </w:r>
          </w:p>
        </w:tc>
        <w:tc>
          <w:tcPr>
            <w:tcW w:w="2856" w:type="dxa"/>
          </w:tcPr>
          <w:p w14:paraId="55AB64BF" w14:textId="374BC160" w:rsidR="00D33F18" w:rsidRPr="00D165ED" w:rsidRDefault="00D33F18" w:rsidP="00D52FCA">
            <w:pPr>
              <w:pStyle w:val="TAL"/>
            </w:pPr>
            <w:r w:rsidRPr="00D165ED">
              <w:t xml:space="preserve">List of top applications in Uplink. Shall be present </w:t>
            </w:r>
            <w:ins w:id="43" w:author="Ericsson_UserJY" w:date="2022-08-05T12:56:00Z">
              <w:r>
                <w:t>if</w:t>
              </w:r>
            </w:ins>
            <w:r w:rsidRPr="00D165ED">
              <w:rPr>
                <w:lang w:eastAsia="zh-CN"/>
              </w:rPr>
              <w:t xml:space="preserve"> one of the element</w:t>
            </w:r>
            <w:ins w:id="44" w:author="Maria Liang" w:date="2022-08-09T10:31:00Z">
              <w:r w:rsidR="00CC39A8">
                <w:rPr>
                  <w:lang w:eastAsia="zh-CN"/>
                </w:rPr>
                <w:t>s</w:t>
              </w:r>
            </w:ins>
            <w:r w:rsidRPr="00D165ED">
              <w:rPr>
                <w:lang w:eastAsia="zh-CN"/>
              </w:rPr>
              <w:t xml:space="preserve"> in the "listOfAnaSubsets" attribute was set to LIST_OF_TOP_APP_UL</w:t>
            </w:r>
            <w:r w:rsidRPr="00D165ED">
              <w:t>.</w:t>
            </w:r>
          </w:p>
        </w:tc>
        <w:tc>
          <w:tcPr>
            <w:tcW w:w="1843" w:type="dxa"/>
          </w:tcPr>
          <w:p w14:paraId="2B44E295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D33F18" w:rsidRPr="00D165ED" w14:paraId="300E9A49" w14:textId="77777777" w:rsidTr="00D52FCA">
        <w:trPr>
          <w:jc w:val="center"/>
        </w:trPr>
        <w:tc>
          <w:tcPr>
            <w:tcW w:w="1749" w:type="dxa"/>
          </w:tcPr>
          <w:p w14:paraId="1F076441" w14:textId="77777777" w:rsidR="00D33F18" w:rsidRPr="00D165ED" w:rsidRDefault="00D33F18" w:rsidP="00D52FCA">
            <w:pPr>
              <w:pStyle w:val="TAL"/>
            </w:pPr>
            <w:r w:rsidRPr="00D165ED">
              <w:t>topAppListDl</w:t>
            </w:r>
          </w:p>
        </w:tc>
        <w:tc>
          <w:tcPr>
            <w:tcW w:w="1559" w:type="dxa"/>
          </w:tcPr>
          <w:p w14:paraId="799DD785" w14:textId="77777777" w:rsidR="00D33F18" w:rsidRPr="00D165ED" w:rsidRDefault="00D33F18" w:rsidP="00D52FCA">
            <w:pPr>
              <w:pStyle w:val="TAL"/>
            </w:pPr>
            <w:proofErr w:type="gramStart"/>
            <w:r w:rsidRPr="00D165ED">
              <w:t>array(</w:t>
            </w:r>
            <w:proofErr w:type="gramEnd"/>
            <w:r w:rsidRPr="00D165ED">
              <w:t>TopApplication)</w:t>
            </w:r>
          </w:p>
        </w:tc>
        <w:tc>
          <w:tcPr>
            <w:tcW w:w="425" w:type="dxa"/>
          </w:tcPr>
          <w:p w14:paraId="3761F537" w14:textId="77777777" w:rsidR="00D33F18" w:rsidRPr="00D165ED" w:rsidRDefault="00D33F18" w:rsidP="00D52FCA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4090809" w14:textId="2668645B" w:rsidR="00D33F18" w:rsidRPr="00D165ED" w:rsidRDefault="00CC39A8" w:rsidP="00D52FCA">
            <w:pPr>
              <w:pStyle w:val="TAL"/>
            </w:pPr>
            <w:ins w:id="45" w:author="Maria Liang" w:date="2022-08-09T10:31:00Z">
              <w:r>
                <w:t>1</w:t>
              </w:r>
            </w:ins>
            <w:del w:id="46" w:author="Maria Liang" w:date="2022-08-09T10:31:00Z">
              <w:r w:rsidR="00D33F18" w:rsidRPr="00D165ED" w:rsidDel="00CC39A8">
                <w:delText>0</w:delText>
              </w:r>
            </w:del>
            <w:r w:rsidR="00D33F18" w:rsidRPr="00D165ED">
              <w:t>..N</w:t>
            </w:r>
          </w:p>
        </w:tc>
        <w:tc>
          <w:tcPr>
            <w:tcW w:w="2856" w:type="dxa"/>
          </w:tcPr>
          <w:p w14:paraId="29861EEE" w14:textId="40BCCF45" w:rsidR="00D33F18" w:rsidRPr="00D165ED" w:rsidRDefault="00D33F18" w:rsidP="00D52FCA">
            <w:pPr>
              <w:pStyle w:val="TAL"/>
            </w:pPr>
            <w:r w:rsidRPr="00D165ED">
              <w:t xml:space="preserve">List of top applications in Downlink. Shall be present if </w:t>
            </w:r>
            <w:r w:rsidRPr="00D165ED">
              <w:rPr>
                <w:lang w:eastAsia="zh-CN"/>
              </w:rPr>
              <w:t>one of the element</w:t>
            </w:r>
            <w:ins w:id="47" w:author="Maria Liang" w:date="2022-08-09T10:31:00Z">
              <w:r w:rsidR="00CC39A8">
                <w:rPr>
                  <w:lang w:eastAsia="zh-CN"/>
                </w:rPr>
                <w:t>s</w:t>
              </w:r>
            </w:ins>
            <w:r w:rsidRPr="00D165ED">
              <w:rPr>
                <w:lang w:eastAsia="zh-CN"/>
              </w:rPr>
              <w:t xml:space="preserve"> in the "listOfAnaSubsets" attribute was set to LIST_OF_TOP_APP_DL</w:t>
            </w:r>
            <w:r w:rsidRPr="00D165ED">
              <w:t>.</w:t>
            </w:r>
          </w:p>
        </w:tc>
        <w:tc>
          <w:tcPr>
            <w:tcW w:w="1843" w:type="dxa"/>
          </w:tcPr>
          <w:p w14:paraId="195D6C40" w14:textId="77777777" w:rsidR="00D33F18" w:rsidRPr="00D165ED" w:rsidRDefault="00D33F18" w:rsidP="00D52FCA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D33F18" w:rsidRPr="00D165ED" w14:paraId="5F439C60" w14:textId="77777777" w:rsidTr="00D52FCA">
        <w:trPr>
          <w:jc w:val="center"/>
        </w:trPr>
        <w:tc>
          <w:tcPr>
            <w:tcW w:w="9566" w:type="dxa"/>
            <w:gridSpan w:val="6"/>
          </w:tcPr>
          <w:p w14:paraId="3B419D7D" w14:textId="1CC9F01B" w:rsidR="00D33F18" w:rsidRPr="00D165ED" w:rsidRDefault="00D33F18" w:rsidP="00D52FCA">
            <w:pPr>
              <w:pStyle w:val="TAN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 xml:space="preserve">If the requested period identified by the "startTs" and "endTs" attributes in the EventReportingRequirement type is a future </w:t>
            </w:r>
            <w:proofErr w:type="gramStart"/>
            <w:r w:rsidRPr="00D165ED">
              <w:t>time period</w:t>
            </w:r>
            <w:proofErr w:type="gramEnd"/>
            <w:r w:rsidRPr="00D165ED">
              <w:t>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471D5DFB" w14:textId="77777777" w:rsidR="000E03EF" w:rsidRPr="00651A8F" w:rsidRDefault="000E03EF" w:rsidP="006C422A">
      <w:pPr>
        <w:pStyle w:val="B10"/>
        <w:ind w:left="0" w:firstLine="0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02D6E" w14:textId="77777777" w:rsidR="00CF6805" w:rsidRDefault="00CF6805">
      <w:r>
        <w:separator/>
      </w:r>
    </w:p>
  </w:endnote>
  <w:endnote w:type="continuationSeparator" w:id="0">
    <w:p w14:paraId="14BBDF30" w14:textId="77777777" w:rsidR="00CF6805" w:rsidRDefault="00CF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0641C" w14:textId="77777777" w:rsidR="00CF6805" w:rsidRDefault="00CF6805">
      <w:r>
        <w:separator/>
      </w:r>
    </w:p>
  </w:footnote>
  <w:footnote w:type="continuationSeparator" w:id="0">
    <w:p w14:paraId="1F9FD2DC" w14:textId="77777777" w:rsidR="00CF6805" w:rsidRDefault="00CF6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Ericsson_UserJY">
    <w15:presenceInfo w15:providerId="None" w15:userId="Ericsson_User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3D32"/>
    <w:rsid w:val="00014A3A"/>
    <w:rsid w:val="00016380"/>
    <w:rsid w:val="000175A2"/>
    <w:rsid w:val="00017D3E"/>
    <w:rsid w:val="00025263"/>
    <w:rsid w:val="000258FE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0490"/>
    <w:rsid w:val="00055FEE"/>
    <w:rsid w:val="000610A7"/>
    <w:rsid w:val="00061754"/>
    <w:rsid w:val="000665D8"/>
    <w:rsid w:val="000710DE"/>
    <w:rsid w:val="00074692"/>
    <w:rsid w:val="00074AF0"/>
    <w:rsid w:val="0007668E"/>
    <w:rsid w:val="0007672E"/>
    <w:rsid w:val="0007712D"/>
    <w:rsid w:val="00081203"/>
    <w:rsid w:val="00082134"/>
    <w:rsid w:val="000821CA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1500"/>
    <w:rsid w:val="000A4387"/>
    <w:rsid w:val="000A4E32"/>
    <w:rsid w:val="000B05C1"/>
    <w:rsid w:val="000B1647"/>
    <w:rsid w:val="000B2F30"/>
    <w:rsid w:val="000B64B9"/>
    <w:rsid w:val="000B70C5"/>
    <w:rsid w:val="000C286E"/>
    <w:rsid w:val="000C4005"/>
    <w:rsid w:val="000C59DB"/>
    <w:rsid w:val="000C59DD"/>
    <w:rsid w:val="000C725A"/>
    <w:rsid w:val="000D4354"/>
    <w:rsid w:val="000D59D6"/>
    <w:rsid w:val="000E03EF"/>
    <w:rsid w:val="000E2D6E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4F38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B7737"/>
    <w:rsid w:val="001C3C69"/>
    <w:rsid w:val="001C55A2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787"/>
    <w:rsid w:val="001E5883"/>
    <w:rsid w:val="001F02BF"/>
    <w:rsid w:val="001F4A4C"/>
    <w:rsid w:val="001F4FE0"/>
    <w:rsid w:val="001F5F38"/>
    <w:rsid w:val="001F6928"/>
    <w:rsid w:val="001F6A46"/>
    <w:rsid w:val="00203253"/>
    <w:rsid w:val="00203871"/>
    <w:rsid w:val="0020713E"/>
    <w:rsid w:val="00211F1B"/>
    <w:rsid w:val="002127C7"/>
    <w:rsid w:val="00213E22"/>
    <w:rsid w:val="00214D27"/>
    <w:rsid w:val="002151D1"/>
    <w:rsid w:val="00215E42"/>
    <w:rsid w:val="00222F21"/>
    <w:rsid w:val="00223DEF"/>
    <w:rsid w:val="002257C3"/>
    <w:rsid w:val="00225F1C"/>
    <w:rsid w:val="00230B65"/>
    <w:rsid w:val="00230F78"/>
    <w:rsid w:val="0023166A"/>
    <w:rsid w:val="00231B4E"/>
    <w:rsid w:val="00234C2D"/>
    <w:rsid w:val="00235803"/>
    <w:rsid w:val="00237114"/>
    <w:rsid w:val="0024020F"/>
    <w:rsid w:val="00240C74"/>
    <w:rsid w:val="00241DE7"/>
    <w:rsid w:val="00242A2C"/>
    <w:rsid w:val="00251E12"/>
    <w:rsid w:val="002522CC"/>
    <w:rsid w:val="002539C5"/>
    <w:rsid w:val="00256B01"/>
    <w:rsid w:val="00256B7A"/>
    <w:rsid w:val="002575DC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4176"/>
    <w:rsid w:val="002F4334"/>
    <w:rsid w:val="002F4B97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17198"/>
    <w:rsid w:val="00320A1A"/>
    <w:rsid w:val="003226C5"/>
    <w:rsid w:val="00323201"/>
    <w:rsid w:val="003234E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586E"/>
    <w:rsid w:val="00376841"/>
    <w:rsid w:val="003822C4"/>
    <w:rsid w:val="00385925"/>
    <w:rsid w:val="003875E3"/>
    <w:rsid w:val="003920FF"/>
    <w:rsid w:val="00394BB4"/>
    <w:rsid w:val="0039698B"/>
    <w:rsid w:val="00397859"/>
    <w:rsid w:val="003A0AE1"/>
    <w:rsid w:val="003A1AE1"/>
    <w:rsid w:val="003A4EFA"/>
    <w:rsid w:val="003A7E12"/>
    <w:rsid w:val="003B0A6E"/>
    <w:rsid w:val="003B135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3C87"/>
    <w:rsid w:val="003E57F9"/>
    <w:rsid w:val="003E5CFB"/>
    <w:rsid w:val="003E6EE2"/>
    <w:rsid w:val="003E729C"/>
    <w:rsid w:val="003F06C7"/>
    <w:rsid w:val="003F4AE1"/>
    <w:rsid w:val="003F5C8C"/>
    <w:rsid w:val="003F703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570C"/>
    <w:rsid w:val="00425F41"/>
    <w:rsid w:val="0042760F"/>
    <w:rsid w:val="004306F0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7C9"/>
    <w:rsid w:val="00440F6E"/>
    <w:rsid w:val="00442B31"/>
    <w:rsid w:val="0044339F"/>
    <w:rsid w:val="0044692A"/>
    <w:rsid w:val="00450585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73A0"/>
    <w:rsid w:val="004676B4"/>
    <w:rsid w:val="004707B0"/>
    <w:rsid w:val="0047130A"/>
    <w:rsid w:val="00471870"/>
    <w:rsid w:val="004740D6"/>
    <w:rsid w:val="004758E0"/>
    <w:rsid w:val="004764BE"/>
    <w:rsid w:val="004825AE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30E9"/>
    <w:rsid w:val="004A418A"/>
    <w:rsid w:val="004A6AF7"/>
    <w:rsid w:val="004B099C"/>
    <w:rsid w:val="004B33B0"/>
    <w:rsid w:val="004B436D"/>
    <w:rsid w:val="004C014E"/>
    <w:rsid w:val="004C16F3"/>
    <w:rsid w:val="004C2873"/>
    <w:rsid w:val="004C4333"/>
    <w:rsid w:val="004C6CCB"/>
    <w:rsid w:val="004D1498"/>
    <w:rsid w:val="004D25F5"/>
    <w:rsid w:val="004D4DB1"/>
    <w:rsid w:val="004D5E98"/>
    <w:rsid w:val="004E003B"/>
    <w:rsid w:val="004E0BAF"/>
    <w:rsid w:val="004E12BD"/>
    <w:rsid w:val="004E1D46"/>
    <w:rsid w:val="004E3F7F"/>
    <w:rsid w:val="004E54AE"/>
    <w:rsid w:val="004F0D2A"/>
    <w:rsid w:val="004F1E07"/>
    <w:rsid w:val="004F3BF8"/>
    <w:rsid w:val="004F5428"/>
    <w:rsid w:val="004F5BB3"/>
    <w:rsid w:val="004F7E9E"/>
    <w:rsid w:val="005029BD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88"/>
    <w:rsid w:val="00526CDE"/>
    <w:rsid w:val="005275D8"/>
    <w:rsid w:val="00530847"/>
    <w:rsid w:val="00532617"/>
    <w:rsid w:val="0053287F"/>
    <w:rsid w:val="0054009A"/>
    <w:rsid w:val="005400A6"/>
    <w:rsid w:val="005404B7"/>
    <w:rsid w:val="00541427"/>
    <w:rsid w:val="00541CAD"/>
    <w:rsid w:val="00542FBE"/>
    <w:rsid w:val="005447FB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65676"/>
    <w:rsid w:val="0057253F"/>
    <w:rsid w:val="0057636F"/>
    <w:rsid w:val="00580013"/>
    <w:rsid w:val="005805F9"/>
    <w:rsid w:val="005818D8"/>
    <w:rsid w:val="005820D6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C6269"/>
    <w:rsid w:val="005D0581"/>
    <w:rsid w:val="005D755F"/>
    <w:rsid w:val="005D7689"/>
    <w:rsid w:val="005D77AC"/>
    <w:rsid w:val="005D79C1"/>
    <w:rsid w:val="005E044C"/>
    <w:rsid w:val="005E4B19"/>
    <w:rsid w:val="005E66BE"/>
    <w:rsid w:val="005E74DA"/>
    <w:rsid w:val="005F050E"/>
    <w:rsid w:val="005F6A2D"/>
    <w:rsid w:val="00600B8B"/>
    <w:rsid w:val="006069D3"/>
    <w:rsid w:val="00610321"/>
    <w:rsid w:val="00612A35"/>
    <w:rsid w:val="00612E06"/>
    <w:rsid w:val="006133AF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4F52"/>
    <w:rsid w:val="00687CF1"/>
    <w:rsid w:val="00690D17"/>
    <w:rsid w:val="006916A0"/>
    <w:rsid w:val="00692727"/>
    <w:rsid w:val="00693F53"/>
    <w:rsid w:val="0069448A"/>
    <w:rsid w:val="0069779E"/>
    <w:rsid w:val="006A1BD6"/>
    <w:rsid w:val="006B071B"/>
    <w:rsid w:val="006B0841"/>
    <w:rsid w:val="006B2609"/>
    <w:rsid w:val="006B2957"/>
    <w:rsid w:val="006B3BB1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E1DD6"/>
    <w:rsid w:val="006E28BA"/>
    <w:rsid w:val="006E4FC9"/>
    <w:rsid w:val="006E5078"/>
    <w:rsid w:val="006E7874"/>
    <w:rsid w:val="006F0C2C"/>
    <w:rsid w:val="006F3CC5"/>
    <w:rsid w:val="006F446A"/>
    <w:rsid w:val="006F494A"/>
    <w:rsid w:val="006F7963"/>
    <w:rsid w:val="007021E2"/>
    <w:rsid w:val="007024E2"/>
    <w:rsid w:val="007027D2"/>
    <w:rsid w:val="007037CC"/>
    <w:rsid w:val="00704388"/>
    <w:rsid w:val="00707209"/>
    <w:rsid w:val="00707398"/>
    <w:rsid w:val="00711228"/>
    <w:rsid w:val="007115C1"/>
    <w:rsid w:val="00712564"/>
    <w:rsid w:val="00714D7F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5337"/>
    <w:rsid w:val="007469E0"/>
    <w:rsid w:val="007474A9"/>
    <w:rsid w:val="007517CC"/>
    <w:rsid w:val="00753665"/>
    <w:rsid w:val="007550CD"/>
    <w:rsid w:val="0075723C"/>
    <w:rsid w:val="00757282"/>
    <w:rsid w:val="007617E4"/>
    <w:rsid w:val="0076189B"/>
    <w:rsid w:val="00761E04"/>
    <w:rsid w:val="007627FC"/>
    <w:rsid w:val="0076492B"/>
    <w:rsid w:val="0076516B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5979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4164"/>
    <w:rsid w:val="007C7042"/>
    <w:rsid w:val="007D5E48"/>
    <w:rsid w:val="007D666B"/>
    <w:rsid w:val="007D6B61"/>
    <w:rsid w:val="007D6D2E"/>
    <w:rsid w:val="007E00DC"/>
    <w:rsid w:val="007F0BFC"/>
    <w:rsid w:val="007F314F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6DA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938"/>
    <w:rsid w:val="00837AF7"/>
    <w:rsid w:val="00843965"/>
    <w:rsid w:val="008439D3"/>
    <w:rsid w:val="00845D5C"/>
    <w:rsid w:val="0084653D"/>
    <w:rsid w:val="0085053A"/>
    <w:rsid w:val="00850CB5"/>
    <w:rsid w:val="008510C0"/>
    <w:rsid w:val="008512BC"/>
    <w:rsid w:val="008569D8"/>
    <w:rsid w:val="00857416"/>
    <w:rsid w:val="00857DBC"/>
    <w:rsid w:val="008609C5"/>
    <w:rsid w:val="008612B9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60C9"/>
    <w:rsid w:val="0088685D"/>
    <w:rsid w:val="00887068"/>
    <w:rsid w:val="00887C12"/>
    <w:rsid w:val="008A00F0"/>
    <w:rsid w:val="008A0BAE"/>
    <w:rsid w:val="008A1ED1"/>
    <w:rsid w:val="008A2AAF"/>
    <w:rsid w:val="008A2E86"/>
    <w:rsid w:val="008A4C97"/>
    <w:rsid w:val="008B09ED"/>
    <w:rsid w:val="008B3E9C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D69D1"/>
    <w:rsid w:val="008E0577"/>
    <w:rsid w:val="008E0BC8"/>
    <w:rsid w:val="008E16DE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2627A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77857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151"/>
    <w:rsid w:val="009D17CC"/>
    <w:rsid w:val="009D21FD"/>
    <w:rsid w:val="009D4E28"/>
    <w:rsid w:val="009D58B8"/>
    <w:rsid w:val="009D6233"/>
    <w:rsid w:val="009E0BBB"/>
    <w:rsid w:val="009E14B5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3600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5516"/>
    <w:rsid w:val="00A758C9"/>
    <w:rsid w:val="00A75939"/>
    <w:rsid w:val="00A75BEA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EC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23D"/>
    <w:rsid w:val="00AD66A1"/>
    <w:rsid w:val="00AE1BFF"/>
    <w:rsid w:val="00AE4F1F"/>
    <w:rsid w:val="00AE5A95"/>
    <w:rsid w:val="00AE5E1C"/>
    <w:rsid w:val="00AE70AD"/>
    <w:rsid w:val="00AF2869"/>
    <w:rsid w:val="00AF4763"/>
    <w:rsid w:val="00B01C9E"/>
    <w:rsid w:val="00B03DF1"/>
    <w:rsid w:val="00B04D09"/>
    <w:rsid w:val="00B05013"/>
    <w:rsid w:val="00B07307"/>
    <w:rsid w:val="00B13774"/>
    <w:rsid w:val="00B158DF"/>
    <w:rsid w:val="00B15FDB"/>
    <w:rsid w:val="00B16E63"/>
    <w:rsid w:val="00B16FFC"/>
    <w:rsid w:val="00B17A0C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65477"/>
    <w:rsid w:val="00B70018"/>
    <w:rsid w:val="00B7206B"/>
    <w:rsid w:val="00B75519"/>
    <w:rsid w:val="00B76559"/>
    <w:rsid w:val="00B81C15"/>
    <w:rsid w:val="00B81E2B"/>
    <w:rsid w:val="00B82669"/>
    <w:rsid w:val="00B83441"/>
    <w:rsid w:val="00B83C51"/>
    <w:rsid w:val="00B83D17"/>
    <w:rsid w:val="00B8420D"/>
    <w:rsid w:val="00B86D7D"/>
    <w:rsid w:val="00B90744"/>
    <w:rsid w:val="00B90CC8"/>
    <w:rsid w:val="00B90E7B"/>
    <w:rsid w:val="00B91D36"/>
    <w:rsid w:val="00B91D9B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0C6D"/>
    <w:rsid w:val="00BC3F6B"/>
    <w:rsid w:val="00BC3FD2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1E77"/>
    <w:rsid w:val="00BF3930"/>
    <w:rsid w:val="00BF47CB"/>
    <w:rsid w:val="00BF62C7"/>
    <w:rsid w:val="00BF72B9"/>
    <w:rsid w:val="00C0127B"/>
    <w:rsid w:val="00C015B2"/>
    <w:rsid w:val="00C0178D"/>
    <w:rsid w:val="00C05760"/>
    <w:rsid w:val="00C070C3"/>
    <w:rsid w:val="00C12023"/>
    <w:rsid w:val="00C12F92"/>
    <w:rsid w:val="00C139EE"/>
    <w:rsid w:val="00C20BC6"/>
    <w:rsid w:val="00C226CF"/>
    <w:rsid w:val="00C22BBE"/>
    <w:rsid w:val="00C24F37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084B"/>
    <w:rsid w:val="00C934CA"/>
    <w:rsid w:val="00C93827"/>
    <w:rsid w:val="00C959F4"/>
    <w:rsid w:val="00C96796"/>
    <w:rsid w:val="00CA2DED"/>
    <w:rsid w:val="00CA3E57"/>
    <w:rsid w:val="00CA4D46"/>
    <w:rsid w:val="00CB1BB1"/>
    <w:rsid w:val="00CB25BA"/>
    <w:rsid w:val="00CC09C1"/>
    <w:rsid w:val="00CC2BA2"/>
    <w:rsid w:val="00CC322E"/>
    <w:rsid w:val="00CC39A8"/>
    <w:rsid w:val="00CC5481"/>
    <w:rsid w:val="00CD07F5"/>
    <w:rsid w:val="00CD357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CF6805"/>
    <w:rsid w:val="00D06479"/>
    <w:rsid w:val="00D1079B"/>
    <w:rsid w:val="00D1142E"/>
    <w:rsid w:val="00D129F6"/>
    <w:rsid w:val="00D12BF8"/>
    <w:rsid w:val="00D13B3A"/>
    <w:rsid w:val="00D14C53"/>
    <w:rsid w:val="00D200A2"/>
    <w:rsid w:val="00D205A4"/>
    <w:rsid w:val="00D208F5"/>
    <w:rsid w:val="00D21C32"/>
    <w:rsid w:val="00D231E1"/>
    <w:rsid w:val="00D2355E"/>
    <w:rsid w:val="00D244AC"/>
    <w:rsid w:val="00D30E70"/>
    <w:rsid w:val="00D314A5"/>
    <w:rsid w:val="00D32673"/>
    <w:rsid w:val="00D332AC"/>
    <w:rsid w:val="00D33F18"/>
    <w:rsid w:val="00D33F91"/>
    <w:rsid w:val="00D35334"/>
    <w:rsid w:val="00D45B42"/>
    <w:rsid w:val="00D473DF"/>
    <w:rsid w:val="00D51A67"/>
    <w:rsid w:val="00D524F5"/>
    <w:rsid w:val="00D544CD"/>
    <w:rsid w:val="00D54779"/>
    <w:rsid w:val="00D56CE8"/>
    <w:rsid w:val="00D65FE5"/>
    <w:rsid w:val="00D70674"/>
    <w:rsid w:val="00D71D5E"/>
    <w:rsid w:val="00D72183"/>
    <w:rsid w:val="00D74D18"/>
    <w:rsid w:val="00D74DB2"/>
    <w:rsid w:val="00D810EF"/>
    <w:rsid w:val="00D829EA"/>
    <w:rsid w:val="00D82A56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E21"/>
    <w:rsid w:val="00DA52BB"/>
    <w:rsid w:val="00DA58F5"/>
    <w:rsid w:val="00DA69C2"/>
    <w:rsid w:val="00DB07B8"/>
    <w:rsid w:val="00DB29C6"/>
    <w:rsid w:val="00DB5D76"/>
    <w:rsid w:val="00DB6128"/>
    <w:rsid w:val="00DB664F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6144"/>
    <w:rsid w:val="00E003C8"/>
    <w:rsid w:val="00E021AA"/>
    <w:rsid w:val="00E02DAC"/>
    <w:rsid w:val="00E0636B"/>
    <w:rsid w:val="00E073C0"/>
    <w:rsid w:val="00E109FC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0D53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910CC"/>
    <w:rsid w:val="00E9156A"/>
    <w:rsid w:val="00E973A1"/>
    <w:rsid w:val="00EA2584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14B3"/>
    <w:rsid w:val="00EE509E"/>
    <w:rsid w:val="00EF2B30"/>
    <w:rsid w:val="00EF425B"/>
    <w:rsid w:val="00EF4609"/>
    <w:rsid w:val="00EF57D7"/>
    <w:rsid w:val="00EF67D2"/>
    <w:rsid w:val="00EF7A71"/>
    <w:rsid w:val="00F007B0"/>
    <w:rsid w:val="00F0277E"/>
    <w:rsid w:val="00F06A4B"/>
    <w:rsid w:val="00F10E28"/>
    <w:rsid w:val="00F14840"/>
    <w:rsid w:val="00F15278"/>
    <w:rsid w:val="00F175AE"/>
    <w:rsid w:val="00F17E34"/>
    <w:rsid w:val="00F26057"/>
    <w:rsid w:val="00F26924"/>
    <w:rsid w:val="00F27555"/>
    <w:rsid w:val="00F27B7B"/>
    <w:rsid w:val="00F32184"/>
    <w:rsid w:val="00F37ECC"/>
    <w:rsid w:val="00F41283"/>
    <w:rsid w:val="00F4367C"/>
    <w:rsid w:val="00F4448F"/>
    <w:rsid w:val="00F45187"/>
    <w:rsid w:val="00F503F5"/>
    <w:rsid w:val="00F51C09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51C8"/>
    <w:rsid w:val="00F7674F"/>
    <w:rsid w:val="00F76B2F"/>
    <w:rsid w:val="00F776B1"/>
    <w:rsid w:val="00F82B23"/>
    <w:rsid w:val="00F8306B"/>
    <w:rsid w:val="00F84431"/>
    <w:rsid w:val="00F84A2A"/>
    <w:rsid w:val="00F85908"/>
    <w:rsid w:val="00F87BDC"/>
    <w:rsid w:val="00F91B09"/>
    <w:rsid w:val="00F92BDF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E8A"/>
    <w:rsid w:val="00FA5E8B"/>
    <w:rsid w:val="00FA60F0"/>
    <w:rsid w:val="00FA706B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F386D"/>
    <w:rsid w:val="00FF3B69"/>
    <w:rsid w:val="00FF3DE4"/>
    <w:rsid w:val="00FF49DE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2022-01-05T10:52:00Z</cp:lastPrinted>
  <dcterms:created xsi:type="dcterms:W3CDTF">2022-08-09T02:19:00Z</dcterms:created>
  <dcterms:modified xsi:type="dcterms:W3CDTF">2022-08-11T11:24:00Z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